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E9372B"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w:t>
      </w:r>
      <w:r w:rsidR="00EA49AF">
        <w:rPr>
          <w:rFonts w:cs="Arial"/>
          <w:b/>
          <w:sz w:val="24"/>
          <w:szCs w:val="24"/>
        </w:rPr>
        <w:t>8</w:t>
      </w:r>
      <w:r w:rsidR="001E41F3">
        <w:rPr>
          <w:b/>
          <w:i/>
          <w:noProof/>
          <w:sz w:val="28"/>
        </w:rPr>
        <w:tab/>
      </w:r>
      <w:r w:rsidR="00644449">
        <w:rPr>
          <w:b/>
          <w:i/>
          <w:noProof/>
          <w:sz w:val="28"/>
        </w:rPr>
        <w:fldChar w:fldCharType="begin"/>
      </w:r>
      <w:r w:rsidR="00644449">
        <w:rPr>
          <w:b/>
          <w:i/>
          <w:noProof/>
          <w:sz w:val="28"/>
        </w:rPr>
        <w:instrText xml:space="preserve"> DOCPROPERTY  Tdoc#  \* MERGEFORMAT </w:instrText>
      </w:r>
      <w:r w:rsidR="00644449">
        <w:rPr>
          <w:b/>
          <w:i/>
          <w:noProof/>
          <w:sz w:val="28"/>
        </w:rPr>
        <w:fldChar w:fldCharType="separate"/>
      </w:r>
      <w:r w:rsidR="00681A4C">
        <w:rPr>
          <w:b/>
          <w:i/>
          <w:noProof/>
          <w:sz w:val="28"/>
        </w:rPr>
        <w:t>R4-23</w:t>
      </w:r>
      <w:r w:rsidR="000721E8">
        <w:rPr>
          <w:b/>
          <w:i/>
          <w:noProof/>
          <w:sz w:val="28"/>
        </w:rPr>
        <w:t>13273</w:t>
      </w:r>
      <w:r w:rsidR="00644449">
        <w:rPr>
          <w:b/>
          <w:i/>
          <w:noProof/>
          <w:sz w:val="28"/>
        </w:rPr>
        <w:fldChar w:fldCharType="end"/>
      </w:r>
      <w:r w:rsidR="00681A4C">
        <w:rPr>
          <w:b/>
          <w:i/>
          <w:noProof/>
          <w:sz w:val="28"/>
        </w:rPr>
        <w:t xml:space="preserve"> </w:t>
      </w:r>
    </w:p>
    <w:p w14:paraId="3F8F2B6D" w14:textId="1DDEBAB2" w:rsidR="00822728" w:rsidRPr="000536C2" w:rsidRDefault="000536C2" w:rsidP="00822728">
      <w:pPr>
        <w:pStyle w:val="CRCoverPage"/>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C2D44" w:rsidR="001E41F3" w:rsidRPr="00410371" w:rsidRDefault="00822728" w:rsidP="000536C2">
            <w:pPr>
              <w:pStyle w:val="CRCoverPage"/>
              <w:spacing w:after="0"/>
              <w:jc w:val="right"/>
              <w:rPr>
                <w:b/>
                <w:noProof/>
                <w:sz w:val="28"/>
              </w:rPr>
            </w:pPr>
            <w:r>
              <w:rPr>
                <w:b/>
                <w:noProof/>
                <w:sz w:val="28"/>
              </w:rPr>
              <w:t>38.1</w:t>
            </w:r>
            <w:r w:rsidR="000536C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66EC2" w:rsidR="001E41F3" w:rsidRPr="00410371" w:rsidRDefault="0030489A" w:rsidP="00547111">
            <w:pPr>
              <w:pStyle w:val="CRCoverPage"/>
              <w:spacing w:after="0"/>
              <w:rPr>
                <w:noProof/>
                <w:lang w:eastAsia="zh-CN"/>
              </w:rPr>
            </w:pPr>
            <w:r>
              <w:rPr>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7EF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0FE39" w:rsidR="001E41F3" w:rsidRPr="000536C2" w:rsidRDefault="000536C2" w:rsidP="008D66CD">
            <w:pPr>
              <w:pStyle w:val="CRCoverPage"/>
              <w:spacing w:after="0"/>
              <w:jc w:val="center"/>
              <w:rPr>
                <w:b/>
                <w:noProof/>
                <w:sz w:val="28"/>
              </w:rPr>
            </w:pPr>
            <w:r w:rsidRPr="000536C2">
              <w:rPr>
                <w:rFonts w:hint="eastAsia"/>
                <w:b/>
                <w:noProof/>
                <w:sz w:val="28"/>
              </w:rPr>
              <w:t>18</w:t>
            </w:r>
            <w:r w:rsidRPr="000536C2">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5067" w:rsidR="00F25D98" w:rsidRDefault="000536C2"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64C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6B4A1" w:rsidR="001E41F3" w:rsidRDefault="00D94F87" w:rsidP="000536C2">
            <w:pPr>
              <w:pStyle w:val="CRCoverPage"/>
              <w:spacing w:after="0"/>
              <w:ind w:left="100"/>
              <w:rPr>
                <w:noProof/>
              </w:rPr>
            </w:pPr>
            <w:r>
              <w:t xml:space="preserve">CR on 38.101-4: </w:t>
            </w:r>
            <w:r w:rsidR="000536C2">
              <w:t>Requirements</w:t>
            </w:r>
            <w:r w:rsidR="0030489A">
              <w:t xml:space="preserve"> applicability for 8Rx CSI applicability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897E9" w:rsidR="001E41F3" w:rsidRDefault="000536C2">
            <w:pPr>
              <w:pStyle w:val="CRCoverPage"/>
              <w:spacing w:after="0"/>
              <w:ind w:left="100"/>
              <w:rPr>
                <w:noProof/>
              </w:rPr>
            </w:pPr>
            <w:r w:rsidRPr="00376830">
              <w:rPr>
                <w:rFonts w:cs="Arial"/>
                <w:sz w:val="18"/>
                <w:szCs w:val="18"/>
                <w:lang w:eastAsia="ja-JP"/>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43BA0" w:rsidR="001E41F3" w:rsidRDefault="00644449" w:rsidP="000536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w:t>
            </w:r>
            <w:r w:rsidR="000536C2">
              <w:rPr>
                <w:noProof/>
              </w:rPr>
              <w:t>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02F6C" w:rsidR="001E41F3" w:rsidRDefault="000536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65F5E" w:rsidR="001E41F3" w:rsidRDefault="00822728">
            <w:pPr>
              <w:pStyle w:val="CRCoverPage"/>
              <w:spacing w:after="0"/>
              <w:ind w:left="100"/>
              <w:rPr>
                <w:noProof/>
              </w:rPr>
            </w:pPr>
            <w:r>
              <w:rPr>
                <w:noProof/>
              </w:rPr>
              <w:t>Rel-1</w:t>
            </w:r>
            <w:r w:rsidR="000536C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FB2D4" w:rsidR="001E0A40" w:rsidRPr="00D94F87" w:rsidRDefault="0030489A" w:rsidP="00C06628">
            <w:pPr>
              <w:pStyle w:val="CRCoverPage"/>
              <w:spacing w:after="0"/>
              <w:rPr>
                <w:noProof/>
                <w:lang w:eastAsia="zh-CN"/>
              </w:rPr>
            </w:pPr>
            <w:r>
              <w:rPr>
                <w:rFonts w:hint="eastAsia"/>
                <w:noProof/>
                <w:lang w:eastAsia="zh-CN"/>
              </w:rPr>
              <w:t>R</w:t>
            </w:r>
            <w:r>
              <w:rPr>
                <w:noProof/>
                <w:lang w:eastAsia="zh-CN"/>
              </w:rPr>
              <w:t>AN4 should submit draft CR on 8Rx demodulation requirements in this meeting</w:t>
            </w:r>
            <w:r w:rsidR="00C06628">
              <w:rPr>
                <w:noProof/>
                <w:lang w:eastAsia="zh-CN"/>
              </w:rPr>
              <w:t xml:space="preserve"> as per the work process and CR work splitting.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B0A86" w:rsidR="001E0A40" w:rsidRDefault="0030489A" w:rsidP="00C06628">
            <w:pPr>
              <w:pStyle w:val="CRCoverPage"/>
              <w:spacing w:after="0"/>
              <w:rPr>
                <w:noProof/>
                <w:lang w:eastAsia="zh-CN"/>
              </w:rPr>
            </w:pPr>
            <w:r>
              <w:rPr>
                <w:rFonts w:hint="eastAsia"/>
                <w:noProof/>
                <w:lang w:eastAsia="zh-CN"/>
              </w:rPr>
              <w:t>A</w:t>
            </w:r>
            <w:r>
              <w:rPr>
                <w:noProof/>
                <w:lang w:eastAsia="zh-CN"/>
              </w:rPr>
              <w:t>dd</w:t>
            </w:r>
            <w:r w:rsidR="00C06628">
              <w:rPr>
                <w:noProof/>
                <w:lang w:eastAsia="zh-CN"/>
              </w:rPr>
              <w:t>ed the</w:t>
            </w:r>
            <w:r>
              <w:rPr>
                <w:noProof/>
                <w:lang w:eastAsia="zh-CN"/>
              </w:rPr>
              <w:t xml:space="preserve"> test applicability rules for 8Rx CSI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D7828" w:rsidR="001E0A40" w:rsidRDefault="0030489A" w:rsidP="00C06628">
            <w:pPr>
              <w:pStyle w:val="CRCoverPage"/>
              <w:spacing w:after="0"/>
              <w:rPr>
                <w:noProof/>
                <w:lang w:eastAsia="zh-CN"/>
              </w:rPr>
            </w:pPr>
            <w:bookmarkStart w:id="3" w:name="_GoBack"/>
            <w:bookmarkEnd w:id="3"/>
            <w:r>
              <w:rPr>
                <w:rFonts w:hint="eastAsia"/>
                <w:noProof/>
                <w:lang w:eastAsia="zh-CN"/>
              </w:rPr>
              <w:t>R</w:t>
            </w:r>
            <w:r>
              <w:rPr>
                <w:noProof/>
                <w:lang w:eastAsia="zh-CN"/>
              </w:rPr>
              <w:t>elated test applicability rules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86FFE" w:rsidR="00DD7648" w:rsidRDefault="0030489A" w:rsidP="00DD7648">
            <w:pPr>
              <w:pStyle w:val="CRCoverPage"/>
              <w:spacing w:after="0"/>
              <w:ind w:left="100"/>
              <w:rPr>
                <w:noProof/>
                <w:lang w:eastAsia="zh-CN"/>
              </w:rPr>
            </w:pPr>
            <w:r>
              <w:rPr>
                <w:rFonts w:hint="eastAsia"/>
                <w:noProof/>
                <w:lang w:eastAsia="zh-CN"/>
              </w:rPr>
              <w:t>6</w:t>
            </w:r>
            <w:r>
              <w:rPr>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9E01B3" w:rsidR="00822728" w:rsidRDefault="000536C2" w:rsidP="0082272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26A20" w:rsidR="00822728" w:rsidRDefault="00822728" w:rsidP="00822728">
            <w:pPr>
              <w:pStyle w:val="CRCoverPage"/>
              <w:spacing w:after="0"/>
              <w:jc w:val="center"/>
              <w:rPr>
                <w:b/>
                <w:caps/>
                <w:noProof/>
              </w:rPr>
            </w:pP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4BB36" w:rsidR="00822728" w:rsidRDefault="000536C2" w:rsidP="000536C2">
            <w:pPr>
              <w:pStyle w:val="CRCoverPage"/>
              <w:spacing w:after="0"/>
              <w:ind w:left="99"/>
              <w:rPr>
                <w:noProof/>
              </w:rPr>
            </w:pPr>
            <w:r>
              <w:rPr>
                <w:noProof/>
              </w:rPr>
              <w:t>38.521-4</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769136" w14:textId="77777777" w:rsidR="0030489A" w:rsidRPr="00C25669" w:rsidRDefault="0030489A" w:rsidP="0030489A">
      <w:pPr>
        <w:pStyle w:val="1"/>
        <w:rPr>
          <w:lang w:eastAsia="zh-CN"/>
        </w:rPr>
      </w:pPr>
      <w:bookmarkStart w:id="4" w:name="_Toc21338215"/>
      <w:bookmarkStart w:id="5" w:name="_Toc29808323"/>
      <w:bookmarkStart w:id="6" w:name="_Toc37068242"/>
      <w:bookmarkStart w:id="7" w:name="_Toc37083787"/>
      <w:bookmarkStart w:id="8" w:name="_Toc37084129"/>
      <w:bookmarkStart w:id="9" w:name="_Toc40209491"/>
      <w:bookmarkStart w:id="10" w:name="_Toc40209833"/>
      <w:bookmarkStart w:id="11" w:name="_Toc45892792"/>
      <w:bookmarkStart w:id="12" w:name="_Toc53176649"/>
      <w:bookmarkStart w:id="13" w:name="_Toc61120962"/>
      <w:bookmarkStart w:id="14" w:name="_Toc67918129"/>
      <w:bookmarkStart w:id="15" w:name="_Toc76298172"/>
      <w:bookmarkStart w:id="16" w:name="_Toc76572184"/>
      <w:bookmarkStart w:id="17" w:name="_Toc76652051"/>
      <w:bookmarkStart w:id="18" w:name="_Toc76652889"/>
      <w:bookmarkStart w:id="19" w:name="_Toc83742161"/>
      <w:bookmarkStart w:id="20" w:name="_Toc91440651"/>
      <w:bookmarkStart w:id="21" w:name="_Toc98849441"/>
      <w:bookmarkStart w:id="22" w:name="_Toc106543294"/>
      <w:bookmarkStart w:id="23" w:name="_Toc106737391"/>
      <w:bookmarkStart w:id="24" w:name="_Toc107233158"/>
      <w:bookmarkStart w:id="25" w:name="_Toc107234748"/>
      <w:bookmarkStart w:id="26" w:name="_Toc107419717"/>
      <w:bookmarkStart w:id="27" w:name="_Toc107477011"/>
      <w:bookmarkStart w:id="28" w:name="_Toc114565848"/>
      <w:bookmarkStart w:id="29" w:name="_Toc123936156"/>
      <w:bookmarkStart w:id="30" w:name="_Toc124377171"/>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9AD856E" w14:textId="77777777" w:rsidR="0030489A" w:rsidRPr="00C25669" w:rsidRDefault="0030489A" w:rsidP="0030489A">
      <w:pPr>
        <w:pStyle w:val="2"/>
        <w:rPr>
          <w:lang w:eastAsia="zh-CN"/>
        </w:rPr>
      </w:pPr>
      <w:bookmarkStart w:id="31" w:name="_Toc21338216"/>
      <w:bookmarkStart w:id="32" w:name="_Toc29808324"/>
      <w:bookmarkStart w:id="33" w:name="_Toc37068243"/>
      <w:bookmarkStart w:id="34" w:name="_Toc37083788"/>
      <w:bookmarkStart w:id="35" w:name="_Toc37084130"/>
      <w:bookmarkStart w:id="36" w:name="_Toc40209492"/>
      <w:bookmarkStart w:id="37" w:name="_Toc40209834"/>
      <w:bookmarkStart w:id="38" w:name="_Toc45892793"/>
      <w:bookmarkStart w:id="39" w:name="_Toc53176650"/>
      <w:bookmarkStart w:id="40" w:name="_Toc61120963"/>
      <w:bookmarkStart w:id="41" w:name="_Toc67918130"/>
      <w:bookmarkStart w:id="42" w:name="_Toc76298173"/>
      <w:bookmarkStart w:id="43" w:name="_Toc76572185"/>
      <w:bookmarkStart w:id="44" w:name="_Toc76652052"/>
      <w:bookmarkStart w:id="45" w:name="_Toc76652890"/>
      <w:bookmarkStart w:id="46" w:name="_Toc83742162"/>
      <w:bookmarkStart w:id="47" w:name="_Toc91440652"/>
      <w:bookmarkStart w:id="48" w:name="_Toc98849442"/>
      <w:bookmarkStart w:id="49" w:name="_Toc106543295"/>
      <w:bookmarkStart w:id="50" w:name="_Toc106737392"/>
      <w:bookmarkStart w:id="51" w:name="_Toc107233159"/>
      <w:bookmarkStart w:id="52" w:name="_Toc107234749"/>
      <w:bookmarkStart w:id="53" w:name="_Toc107419718"/>
      <w:bookmarkStart w:id="54" w:name="_Toc107477012"/>
      <w:bookmarkStart w:id="55" w:name="_Toc114565849"/>
      <w:bookmarkStart w:id="56" w:name="_Toc123936157"/>
      <w:bookmarkStart w:id="57" w:name="_Toc124377172"/>
      <w:r w:rsidRPr="00C25669">
        <w:t>6.1</w:t>
      </w:r>
      <w:r w:rsidRPr="00C25669">
        <w:rPr>
          <w:rFonts w:hint="eastAsia"/>
          <w:lang w:eastAsia="zh-CN"/>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F8F3042" w14:textId="77777777" w:rsidR="0030489A" w:rsidRDefault="0030489A" w:rsidP="0030489A">
      <w:pPr>
        <w:pStyle w:val="3"/>
        <w:rPr>
          <w:lang w:eastAsia="zh-CN"/>
        </w:rPr>
      </w:pPr>
      <w:bookmarkStart w:id="58" w:name="_Toc21338217"/>
      <w:bookmarkStart w:id="59" w:name="_Toc29808325"/>
      <w:bookmarkStart w:id="60" w:name="_Toc37068244"/>
      <w:bookmarkStart w:id="61" w:name="_Toc37083789"/>
      <w:bookmarkStart w:id="62" w:name="_Toc37084131"/>
      <w:bookmarkStart w:id="63" w:name="_Toc40209493"/>
      <w:bookmarkStart w:id="64" w:name="_Toc40209835"/>
      <w:bookmarkStart w:id="65" w:name="_Toc45892794"/>
      <w:bookmarkStart w:id="66" w:name="_Toc53176651"/>
      <w:bookmarkStart w:id="67" w:name="_Toc61120964"/>
      <w:bookmarkStart w:id="68" w:name="_Toc67918131"/>
      <w:bookmarkStart w:id="69" w:name="_Toc76298174"/>
      <w:bookmarkStart w:id="70" w:name="_Toc76572186"/>
      <w:bookmarkStart w:id="71" w:name="_Toc76652053"/>
      <w:bookmarkStart w:id="72" w:name="_Toc76652891"/>
      <w:bookmarkStart w:id="73" w:name="_Toc83742163"/>
      <w:bookmarkStart w:id="74" w:name="_Toc91440653"/>
      <w:bookmarkStart w:id="75" w:name="_Toc98849443"/>
      <w:bookmarkStart w:id="76" w:name="_Toc106543296"/>
      <w:bookmarkStart w:id="77" w:name="_Toc106737393"/>
      <w:bookmarkStart w:id="78" w:name="_Toc107233160"/>
      <w:bookmarkStart w:id="79" w:name="_Toc107234750"/>
      <w:bookmarkStart w:id="80" w:name="_Toc107419719"/>
      <w:bookmarkStart w:id="81" w:name="_Toc107477013"/>
      <w:bookmarkStart w:id="82" w:name="_Toc114565850"/>
      <w:bookmarkStart w:id="83" w:name="_Toc123936158"/>
      <w:bookmarkStart w:id="84" w:name="_Toc124377173"/>
      <w:r w:rsidRPr="00C25669">
        <w:t>6.1.1</w:t>
      </w:r>
      <w:r w:rsidRPr="00C25669">
        <w:rPr>
          <w:rFonts w:hint="eastAsia"/>
          <w:lang w:eastAsia="zh-CN"/>
        </w:rPr>
        <w:tab/>
      </w:r>
      <w:r w:rsidRPr="00C25669">
        <w:rPr>
          <w:lang w:eastAsia="zh-CN"/>
        </w:rPr>
        <w:t>Applicability of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BF5F427" w14:textId="5D29DDA9" w:rsidR="0030489A" w:rsidRPr="0030489A" w:rsidRDefault="0030489A" w:rsidP="0030489A">
      <w:pPr>
        <w:rPr>
          <w:lang w:eastAsia="zh-CN"/>
        </w:rPr>
      </w:pPr>
      <w:r>
        <w:rPr>
          <w:rFonts w:hint="eastAsia"/>
          <w:lang w:eastAsia="zh-CN"/>
        </w:rPr>
        <w:t>&lt;</w:t>
      </w:r>
      <w:r>
        <w:rPr>
          <w:lang w:eastAsia="zh-CN"/>
        </w:rPr>
        <w:t>Unchanged skipped</w:t>
      </w:r>
      <w:r>
        <w:rPr>
          <w:rFonts w:hint="eastAsia"/>
          <w:lang w:eastAsia="zh-CN"/>
        </w:rPr>
        <w:t>&gt;</w:t>
      </w:r>
    </w:p>
    <w:p w14:paraId="419211F8" w14:textId="77777777" w:rsidR="0030489A" w:rsidRPr="00C25669" w:rsidRDefault="0030489A" w:rsidP="0030489A">
      <w:pPr>
        <w:pStyle w:val="4"/>
      </w:pPr>
      <w:bookmarkStart w:id="85" w:name="_Toc21338219"/>
      <w:bookmarkStart w:id="86" w:name="_Toc29808327"/>
      <w:bookmarkStart w:id="87" w:name="_Toc37068246"/>
      <w:bookmarkStart w:id="88" w:name="_Toc37083791"/>
      <w:bookmarkStart w:id="89" w:name="_Toc37084133"/>
      <w:bookmarkStart w:id="90" w:name="_Toc40209495"/>
      <w:bookmarkStart w:id="91" w:name="_Toc40209837"/>
      <w:bookmarkStart w:id="92" w:name="_Toc45892796"/>
      <w:bookmarkStart w:id="93" w:name="_Toc53176653"/>
      <w:bookmarkStart w:id="94" w:name="_Toc61120966"/>
      <w:bookmarkStart w:id="95" w:name="_Toc67918133"/>
      <w:bookmarkStart w:id="96" w:name="_Toc76298176"/>
      <w:bookmarkStart w:id="97" w:name="_Toc76572188"/>
      <w:bookmarkStart w:id="98" w:name="_Toc76652055"/>
      <w:bookmarkStart w:id="99" w:name="_Toc76652893"/>
      <w:bookmarkStart w:id="100" w:name="_Toc83742165"/>
      <w:bookmarkStart w:id="101" w:name="_Toc91440655"/>
      <w:bookmarkStart w:id="102" w:name="_Toc98849445"/>
      <w:bookmarkStart w:id="103" w:name="_Toc106543298"/>
      <w:bookmarkStart w:id="104" w:name="_Toc106737395"/>
      <w:bookmarkStart w:id="105" w:name="_Toc107233162"/>
      <w:bookmarkStart w:id="106" w:name="_Toc107234752"/>
      <w:bookmarkStart w:id="107" w:name="_Toc107419721"/>
      <w:bookmarkStart w:id="108" w:name="_Toc107477015"/>
      <w:bookmarkStart w:id="109" w:name="_Toc114565852"/>
      <w:bookmarkStart w:id="110" w:name="_Toc123936160"/>
      <w:bookmarkStart w:id="111"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BC82625" w14:textId="77777777" w:rsidR="0030489A" w:rsidRPr="00C25669" w:rsidRDefault="0030489A" w:rsidP="0030489A">
      <w:pPr>
        <w:overflowPunct w:val="0"/>
        <w:autoSpaceDE w:val="0"/>
        <w:autoSpaceDN w:val="0"/>
        <w:adjustRightInd w:val="0"/>
        <w:textAlignment w:val="baseline"/>
      </w:pPr>
      <w:r w:rsidRPr="00C25669">
        <w:t>The number of RX antenna ports for different RF operating bands is up to UE declaration.</w:t>
      </w:r>
    </w:p>
    <w:p w14:paraId="686C251E" w14:textId="77777777" w:rsidR="0030489A" w:rsidRPr="00C25669" w:rsidRDefault="0030489A" w:rsidP="0030489A">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17D8DB46" w14:textId="77777777" w:rsidR="0030489A" w:rsidRPr="00C25669" w:rsidRDefault="0030489A" w:rsidP="0030489A">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30489A" w:rsidRPr="00C25669" w14:paraId="2EA3C937" w14:textId="77777777" w:rsidTr="00310E35">
        <w:trPr>
          <w:trHeight w:val="58"/>
          <w:jc w:val="center"/>
        </w:trPr>
        <w:tc>
          <w:tcPr>
            <w:tcW w:w="1170" w:type="pct"/>
          </w:tcPr>
          <w:p w14:paraId="7560CB11" w14:textId="77777777" w:rsidR="0030489A" w:rsidRPr="00C25669" w:rsidRDefault="0030489A" w:rsidP="00310E35">
            <w:pPr>
              <w:pStyle w:val="TAH"/>
              <w:rPr>
                <w:lang w:eastAsia="ko-KR"/>
              </w:rPr>
            </w:pPr>
            <w:r w:rsidRPr="00C25669">
              <w:rPr>
                <w:lang w:eastAsia="ko-KR"/>
              </w:rPr>
              <w:t>Supported RX antenna ports</w:t>
            </w:r>
          </w:p>
        </w:tc>
        <w:tc>
          <w:tcPr>
            <w:tcW w:w="1153" w:type="pct"/>
          </w:tcPr>
          <w:p w14:paraId="1D5B45B0" w14:textId="77777777" w:rsidR="0030489A" w:rsidRPr="00C25669" w:rsidRDefault="0030489A" w:rsidP="00310E35">
            <w:pPr>
              <w:pStyle w:val="TAH"/>
              <w:rPr>
                <w:lang w:eastAsia="ko-KR"/>
              </w:rPr>
            </w:pPr>
            <w:r w:rsidRPr="00C25669">
              <w:rPr>
                <w:lang w:eastAsia="ko-KR"/>
              </w:rPr>
              <w:t>Test type</w:t>
            </w:r>
          </w:p>
        </w:tc>
        <w:tc>
          <w:tcPr>
            <w:tcW w:w="2677" w:type="pct"/>
            <w:shd w:val="clear" w:color="auto" w:fill="auto"/>
          </w:tcPr>
          <w:p w14:paraId="518D23D0" w14:textId="77777777" w:rsidR="0030489A" w:rsidRPr="00C25669" w:rsidRDefault="0030489A" w:rsidP="00310E35">
            <w:pPr>
              <w:pStyle w:val="TAH"/>
              <w:rPr>
                <w:lang w:eastAsia="ko-KR"/>
              </w:rPr>
            </w:pPr>
            <w:r w:rsidRPr="00C25669">
              <w:rPr>
                <w:lang w:eastAsia="ko-KR"/>
              </w:rPr>
              <w:t>Test list</w:t>
            </w:r>
          </w:p>
        </w:tc>
      </w:tr>
      <w:tr w:rsidR="0030489A" w:rsidRPr="00C25669" w14:paraId="6A9E6BE2" w14:textId="77777777" w:rsidTr="00310E35">
        <w:trPr>
          <w:trHeight w:val="153"/>
          <w:jc w:val="center"/>
        </w:trPr>
        <w:tc>
          <w:tcPr>
            <w:tcW w:w="1170" w:type="pct"/>
            <w:vMerge w:val="restart"/>
          </w:tcPr>
          <w:p w14:paraId="5C6B16F9" w14:textId="77777777" w:rsidR="0030489A" w:rsidRPr="00C25669" w:rsidRDefault="0030489A" w:rsidP="00310E35">
            <w:pPr>
              <w:pStyle w:val="TAL"/>
              <w:rPr>
                <w:lang w:val="en-US" w:eastAsia="zh-CN"/>
              </w:rPr>
            </w:pPr>
            <w:r w:rsidRPr="00C25669">
              <w:rPr>
                <w:lang w:val="en-US" w:eastAsia="zh-CN"/>
              </w:rPr>
              <w:t xml:space="preserve">UE supports only 2RX </w:t>
            </w:r>
          </w:p>
        </w:tc>
        <w:tc>
          <w:tcPr>
            <w:tcW w:w="1153" w:type="pct"/>
          </w:tcPr>
          <w:p w14:paraId="135D400D" w14:textId="77777777" w:rsidR="0030489A" w:rsidRPr="00C25669" w:rsidRDefault="0030489A" w:rsidP="00310E35">
            <w:pPr>
              <w:pStyle w:val="TAL"/>
              <w:rPr>
                <w:lang w:val="en-US" w:eastAsia="zh-CN"/>
              </w:rPr>
            </w:pPr>
            <w:r w:rsidRPr="00C25669">
              <w:rPr>
                <w:rFonts w:hint="eastAsia"/>
                <w:lang w:val="en-US" w:eastAsia="zh-CN"/>
              </w:rPr>
              <w:t>CQI</w:t>
            </w:r>
          </w:p>
        </w:tc>
        <w:tc>
          <w:tcPr>
            <w:tcW w:w="2677" w:type="pct"/>
            <w:shd w:val="clear" w:color="auto" w:fill="auto"/>
          </w:tcPr>
          <w:p w14:paraId="7B6EF448" w14:textId="77777777" w:rsidR="0030489A" w:rsidRPr="00C25669" w:rsidRDefault="0030489A" w:rsidP="00310E3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30489A" w:rsidRPr="00C25669" w14:paraId="2F70491D" w14:textId="77777777" w:rsidTr="00310E35">
        <w:trPr>
          <w:trHeight w:val="153"/>
          <w:jc w:val="center"/>
        </w:trPr>
        <w:tc>
          <w:tcPr>
            <w:tcW w:w="1170" w:type="pct"/>
            <w:vMerge/>
          </w:tcPr>
          <w:p w14:paraId="5A9DB583" w14:textId="77777777" w:rsidR="0030489A" w:rsidRPr="00C25669" w:rsidRDefault="0030489A" w:rsidP="00310E35">
            <w:pPr>
              <w:pStyle w:val="TAL"/>
              <w:rPr>
                <w:lang w:val="en-US" w:eastAsia="zh-CN"/>
              </w:rPr>
            </w:pPr>
          </w:p>
        </w:tc>
        <w:tc>
          <w:tcPr>
            <w:tcW w:w="1153" w:type="pct"/>
          </w:tcPr>
          <w:p w14:paraId="6F493875" w14:textId="77777777" w:rsidR="0030489A" w:rsidRPr="00C25669" w:rsidRDefault="0030489A" w:rsidP="00310E35">
            <w:pPr>
              <w:pStyle w:val="TAL"/>
              <w:rPr>
                <w:lang w:val="en-US" w:eastAsia="zh-CN"/>
              </w:rPr>
            </w:pPr>
            <w:r w:rsidRPr="00C25669">
              <w:rPr>
                <w:rFonts w:hint="eastAsia"/>
                <w:lang w:val="en-US" w:eastAsia="zh-CN"/>
              </w:rPr>
              <w:t>PMI</w:t>
            </w:r>
          </w:p>
        </w:tc>
        <w:tc>
          <w:tcPr>
            <w:tcW w:w="2677" w:type="pct"/>
            <w:shd w:val="clear" w:color="auto" w:fill="auto"/>
          </w:tcPr>
          <w:p w14:paraId="6707C07C" w14:textId="77777777" w:rsidR="0030489A" w:rsidRPr="00C25669" w:rsidRDefault="0030489A" w:rsidP="00310E3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30489A" w:rsidRPr="00C25669" w14:paraId="238E752D" w14:textId="77777777" w:rsidTr="00310E35">
        <w:trPr>
          <w:trHeight w:val="153"/>
          <w:jc w:val="center"/>
        </w:trPr>
        <w:tc>
          <w:tcPr>
            <w:tcW w:w="1170" w:type="pct"/>
            <w:vMerge/>
          </w:tcPr>
          <w:p w14:paraId="01B19EE0" w14:textId="77777777" w:rsidR="0030489A" w:rsidRPr="00C25669" w:rsidRDefault="0030489A" w:rsidP="00310E35">
            <w:pPr>
              <w:pStyle w:val="TAL"/>
              <w:rPr>
                <w:lang w:val="en-US" w:eastAsia="zh-CN"/>
              </w:rPr>
            </w:pPr>
          </w:p>
        </w:tc>
        <w:tc>
          <w:tcPr>
            <w:tcW w:w="1153" w:type="pct"/>
          </w:tcPr>
          <w:p w14:paraId="1628B9D7" w14:textId="77777777" w:rsidR="0030489A" w:rsidRPr="00C25669" w:rsidRDefault="0030489A" w:rsidP="00310E35">
            <w:pPr>
              <w:pStyle w:val="TAL"/>
              <w:rPr>
                <w:lang w:val="en-US" w:eastAsia="zh-CN"/>
              </w:rPr>
            </w:pPr>
            <w:r w:rsidRPr="00C25669">
              <w:rPr>
                <w:rFonts w:hint="eastAsia"/>
                <w:lang w:val="en-US" w:eastAsia="zh-CN"/>
              </w:rPr>
              <w:t>RI</w:t>
            </w:r>
          </w:p>
        </w:tc>
        <w:tc>
          <w:tcPr>
            <w:tcW w:w="2677" w:type="pct"/>
            <w:shd w:val="clear" w:color="auto" w:fill="auto"/>
          </w:tcPr>
          <w:p w14:paraId="336E2501" w14:textId="77777777" w:rsidR="0030489A" w:rsidRPr="00C25669" w:rsidRDefault="0030489A" w:rsidP="00310E3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30489A" w:rsidRPr="00C25669" w14:paraId="76F73CB4" w14:textId="77777777" w:rsidTr="00310E35">
        <w:trPr>
          <w:trHeight w:val="153"/>
          <w:jc w:val="center"/>
        </w:trPr>
        <w:tc>
          <w:tcPr>
            <w:tcW w:w="1170" w:type="pct"/>
            <w:vMerge w:val="restart"/>
          </w:tcPr>
          <w:p w14:paraId="2B3202B6" w14:textId="77777777" w:rsidR="0030489A" w:rsidRPr="00C25669" w:rsidRDefault="0030489A" w:rsidP="00310E35">
            <w:pPr>
              <w:pStyle w:val="TAL"/>
              <w:rPr>
                <w:lang w:val="en-US" w:eastAsia="zh-CN"/>
              </w:rPr>
            </w:pPr>
            <w:r w:rsidRPr="00C25669">
              <w:rPr>
                <w:lang w:val="en-US" w:eastAsia="zh-CN"/>
              </w:rPr>
              <w:t>UE supports only 4RX or both 2RX and 4RX</w:t>
            </w:r>
          </w:p>
        </w:tc>
        <w:tc>
          <w:tcPr>
            <w:tcW w:w="1153" w:type="pct"/>
          </w:tcPr>
          <w:p w14:paraId="389EBEE8" w14:textId="77777777" w:rsidR="0030489A" w:rsidRPr="00C25669" w:rsidRDefault="0030489A" w:rsidP="00310E35">
            <w:pPr>
              <w:pStyle w:val="TAL"/>
              <w:rPr>
                <w:lang w:val="en-US" w:eastAsia="zh-CN"/>
              </w:rPr>
            </w:pPr>
            <w:r w:rsidRPr="00C25669">
              <w:rPr>
                <w:rFonts w:hint="eastAsia"/>
                <w:lang w:val="en-US" w:eastAsia="zh-CN"/>
              </w:rPr>
              <w:t>CQI</w:t>
            </w:r>
          </w:p>
        </w:tc>
        <w:tc>
          <w:tcPr>
            <w:tcW w:w="2677" w:type="pct"/>
            <w:shd w:val="clear" w:color="auto" w:fill="auto"/>
          </w:tcPr>
          <w:p w14:paraId="3D0EAC5D" w14:textId="77777777" w:rsidR="0030489A" w:rsidRPr="00C25669" w:rsidRDefault="0030489A" w:rsidP="00310E3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30489A" w:rsidRPr="00C25669" w14:paraId="1AB9D34E" w14:textId="77777777" w:rsidTr="00310E35">
        <w:trPr>
          <w:trHeight w:val="153"/>
          <w:jc w:val="center"/>
        </w:trPr>
        <w:tc>
          <w:tcPr>
            <w:tcW w:w="1170" w:type="pct"/>
            <w:vMerge/>
          </w:tcPr>
          <w:p w14:paraId="05E0CC31" w14:textId="77777777" w:rsidR="0030489A" w:rsidRPr="00C25669" w:rsidRDefault="0030489A" w:rsidP="00310E35">
            <w:pPr>
              <w:pStyle w:val="TAL"/>
              <w:rPr>
                <w:lang w:val="en-US" w:eastAsia="zh-CN"/>
              </w:rPr>
            </w:pPr>
          </w:p>
        </w:tc>
        <w:tc>
          <w:tcPr>
            <w:tcW w:w="1153" w:type="pct"/>
          </w:tcPr>
          <w:p w14:paraId="1C061E96" w14:textId="77777777" w:rsidR="0030489A" w:rsidRPr="00C25669" w:rsidRDefault="0030489A" w:rsidP="00310E35">
            <w:pPr>
              <w:pStyle w:val="TAL"/>
              <w:rPr>
                <w:lang w:val="en-US" w:eastAsia="zh-CN"/>
              </w:rPr>
            </w:pPr>
            <w:r w:rsidRPr="00C25669">
              <w:rPr>
                <w:rFonts w:hint="eastAsia"/>
                <w:lang w:val="en-US" w:eastAsia="zh-CN"/>
              </w:rPr>
              <w:t>PMI</w:t>
            </w:r>
          </w:p>
        </w:tc>
        <w:tc>
          <w:tcPr>
            <w:tcW w:w="2677" w:type="pct"/>
            <w:shd w:val="clear" w:color="auto" w:fill="auto"/>
          </w:tcPr>
          <w:p w14:paraId="31D02F78" w14:textId="77777777" w:rsidR="0030489A" w:rsidRPr="00C25669" w:rsidRDefault="0030489A" w:rsidP="00310E3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30489A" w:rsidRPr="00C25669" w14:paraId="1ED27C44" w14:textId="77777777" w:rsidTr="00310E35">
        <w:trPr>
          <w:trHeight w:val="153"/>
          <w:jc w:val="center"/>
        </w:trPr>
        <w:tc>
          <w:tcPr>
            <w:tcW w:w="1170" w:type="pct"/>
            <w:vMerge/>
          </w:tcPr>
          <w:p w14:paraId="65EC2077" w14:textId="77777777" w:rsidR="0030489A" w:rsidRPr="00C25669" w:rsidRDefault="0030489A" w:rsidP="00310E35">
            <w:pPr>
              <w:pStyle w:val="TAL"/>
              <w:rPr>
                <w:lang w:val="en-US" w:eastAsia="zh-CN"/>
              </w:rPr>
            </w:pPr>
          </w:p>
        </w:tc>
        <w:tc>
          <w:tcPr>
            <w:tcW w:w="1153" w:type="pct"/>
          </w:tcPr>
          <w:p w14:paraId="2EA659DC" w14:textId="77777777" w:rsidR="0030489A" w:rsidRPr="00C25669" w:rsidRDefault="0030489A" w:rsidP="00310E35">
            <w:pPr>
              <w:pStyle w:val="TAL"/>
              <w:rPr>
                <w:lang w:val="en-US" w:eastAsia="zh-CN"/>
              </w:rPr>
            </w:pPr>
            <w:r w:rsidRPr="00C25669">
              <w:rPr>
                <w:rFonts w:hint="eastAsia"/>
                <w:lang w:val="en-US" w:eastAsia="zh-CN"/>
              </w:rPr>
              <w:t>RI</w:t>
            </w:r>
          </w:p>
        </w:tc>
        <w:tc>
          <w:tcPr>
            <w:tcW w:w="2677" w:type="pct"/>
            <w:shd w:val="clear" w:color="auto" w:fill="auto"/>
          </w:tcPr>
          <w:p w14:paraId="3ED22497" w14:textId="77777777" w:rsidR="0030489A" w:rsidRPr="00C25669" w:rsidRDefault="0030489A" w:rsidP="00310E3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30489A" w:rsidRPr="00C25669" w14:paraId="6F064B0E" w14:textId="77777777" w:rsidTr="00310E35">
        <w:trPr>
          <w:trHeight w:val="153"/>
          <w:jc w:val="center"/>
          <w:ins w:id="112" w:author="Huawei" w:date="2023-07-31T11:21:00Z"/>
        </w:trPr>
        <w:tc>
          <w:tcPr>
            <w:tcW w:w="1170" w:type="pct"/>
            <w:vMerge w:val="restart"/>
          </w:tcPr>
          <w:p w14:paraId="1E2F0651" w14:textId="77777777" w:rsidR="0030489A" w:rsidRPr="00EB589D" w:rsidRDefault="0030489A" w:rsidP="0030489A">
            <w:pPr>
              <w:pStyle w:val="TAL"/>
              <w:rPr>
                <w:ins w:id="113" w:author="Huawei" w:date="2023-07-31T11:21:00Z"/>
                <w:lang w:val="en-US" w:eastAsia="zh-CN"/>
              </w:rPr>
            </w:pPr>
            <w:ins w:id="114" w:author="Huawei" w:date="2023-07-31T11:21:00Z">
              <w:r w:rsidRPr="00EB589D">
                <w:rPr>
                  <w:lang w:val="en-US" w:eastAsia="zh-CN"/>
                </w:rPr>
                <w:t>UE supports 2Rx, 4Rx and 8Rx, or</w:t>
              </w:r>
            </w:ins>
          </w:p>
          <w:p w14:paraId="0D122606" w14:textId="77777777" w:rsidR="0030489A" w:rsidRPr="00EB589D" w:rsidRDefault="0030489A" w:rsidP="0030489A">
            <w:pPr>
              <w:pStyle w:val="TAL"/>
              <w:rPr>
                <w:ins w:id="115" w:author="Huawei" w:date="2023-07-31T11:21:00Z"/>
                <w:lang w:val="en-US" w:eastAsia="zh-CN"/>
              </w:rPr>
            </w:pPr>
            <w:ins w:id="116" w:author="Huawei" w:date="2023-07-31T11:21:00Z">
              <w:r w:rsidRPr="00EB589D">
                <w:rPr>
                  <w:lang w:val="en-US" w:eastAsia="zh-CN"/>
                </w:rPr>
                <w:t>UE supports 4Rx and 8Rx</w:t>
              </w:r>
            </w:ins>
          </w:p>
          <w:p w14:paraId="7161C112" w14:textId="77777777" w:rsidR="0030489A" w:rsidRPr="00C25669" w:rsidRDefault="0030489A" w:rsidP="0030489A">
            <w:pPr>
              <w:pStyle w:val="TAL"/>
              <w:rPr>
                <w:ins w:id="117" w:author="Huawei" w:date="2023-07-31T11:21:00Z"/>
                <w:lang w:val="en-US" w:eastAsia="zh-CN"/>
              </w:rPr>
            </w:pPr>
          </w:p>
        </w:tc>
        <w:tc>
          <w:tcPr>
            <w:tcW w:w="1153" w:type="pct"/>
          </w:tcPr>
          <w:p w14:paraId="4E38B870" w14:textId="0C4975EF" w:rsidR="0030489A" w:rsidRPr="00C25669" w:rsidRDefault="0030489A" w:rsidP="0030489A">
            <w:pPr>
              <w:pStyle w:val="TAL"/>
              <w:rPr>
                <w:ins w:id="118" w:author="Huawei" w:date="2023-07-31T11:21:00Z"/>
                <w:lang w:val="en-US" w:eastAsia="zh-CN"/>
              </w:rPr>
            </w:pPr>
            <w:ins w:id="119" w:author="Huawei" w:date="2023-07-31T11:21:00Z">
              <w:r w:rsidRPr="00EB589D">
                <w:rPr>
                  <w:rFonts w:hint="eastAsia"/>
                  <w:lang w:val="en-US" w:eastAsia="zh-CN"/>
                </w:rPr>
                <w:t>CQI</w:t>
              </w:r>
            </w:ins>
          </w:p>
        </w:tc>
        <w:tc>
          <w:tcPr>
            <w:tcW w:w="2677" w:type="pct"/>
            <w:shd w:val="clear" w:color="auto" w:fill="auto"/>
          </w:tcPr>
          <w:p w14:paraId="793E0110" w14:textId="77777777" w:rsidR="0030489A" w:rsidRPr="00EB589D" w:rsidRDefault="0030489A" w:rsidP="0030489A">
            <w:pPr>
              <w:pStyle w:val="TAL"/>
              <w:rPr>
                <w:ins w:id="120" w:author="Huawei" w:date="2023-07-31T11:21:00Z"/>
                <w:lang w:val="en-US" w:eastAsia="zh-CN"/>
              </w:rPr>
            </w:pPr>
            <w:ins w:id="121"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.2.3</w:t>
              </w:r>
              <w:r w:rsidRPr="00EB589D">
                <w:rPr>
                  <w:vertAlign w:val="superscript"/>
                  <w:lang w:val="en-US" w:eastAsia="zh-CN"/>
                </w:rPr>
                <w:t>(Note 1)</w:t>
              </w:r>
            </w:ins>
          </w:p>
          <w:p w14:paraId="5ABBC3F3" w14:textId="77777777" w:rsidR="0030489A" w:rsidRPr="00EB589D" w:rsidRDefault="0030489A" w:rsidP="0030489A">
            <w:pPr>
              <w:pStyle w:val="TAL"/>
              <w:rPr>
                <w:ins w:id="122" w:author="Huawei" w:date="2023-07-31T11:21:00Z"/>
                <w:vertAlign w:val="superscript"/>
                <w:lang w:val="en-US" w:eastAsia="zh-CN"/>
              </w:rPr>
            </w:pPr>
            <w:ins w:id="123"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710885EA" w14:textId="77777777" w:rsidR="0030489A" w:rsidRPr="00C25669" w:rsidRDefault="0030489A" w:rsidP="0030489A">
            <w:pPr>
              <w:pStyle w:val="TAL"/>
              <w:rPr>
                <w:ins w:id="124" w:author="Huawei" w:date="2023-07-31T11:21:00Z"/>
                <w:lang w:val="en-US" w:eastAsia="zh-CN"/>
              </w:rPr>
            </w:pPr>
          </w:p>
        </w:tc>
      </w:tr>
      <w:tr w:rsidR="0030489A" w:rsidRPr="00C25669" w14:paraId="3C894C36" w14:textId="77777777" w:rsidTr="00310E35">
        <w:trPr>
          <w:trHeight w:val="153"/>
          <w:jc w:val="center"/>
          <w:ins w:id="125" w:author="Huawei" w:date="2023-07-31T11:21:00Z"/>
        </w:trPr>
        <w:tc>
          <w:tcPr>
            <w:tcW w:w="1170" w:type="pct"/>
            <w:vMerge/>
          </w:tcPr>
          <w:p w14:paraId="5F7A4B66" w14:textId="77777777" w:rsidR="0030489A" w:rsidRPr="00C25669" w:rsidRDefault="0030489A" w:rsidP="0030489A">
            <w:pPr>
              <w:pStyle w:val="TAL"/>
              <w:rPr>
                <w:ins w:id="126" w:author="Huawei" w:date="2023-07-31T11:21:00Z"/>
                <w:lang w:val="en-US" w:eastAsia="zh-CN"/>
              </w:rPr>
            </w:pPr>
          </w:p>
        </w:tc>
        <w:tc>
          <w:tcPr>
            <w:tcW w:w="1153" w:type="pct"/>
          </w:tcPr>
          <w:p w14:paraId="71AB76DF" w14:textId="7059308B" w:rsidR="0030489A" w:rsidRPr="00C25669" w:rsidRDefault="0030489A" w:rsidP="0030489A">
            <w:pPr>
              <w:pStyle w:val="TAL"/>
              <w:rPr>
                <w:ins w:id="127" w:author="Huawei" w:date="2023-07-31T11:21:00Z"/>
                <w:lang w:val="en-US" w:eastAsia="zh-CN"/>
              </w:rPr>
            </w:pPr>
            <w:ins w:id="128" w:author="Huawei" w:date="2023-07-31T11:21:00Z">
              <w:r w:rsidRPr="00EB589D">
                <w:rPr>
                  <w:rFonts w:hint="eastAsia"/>
                  <w:lang w:val="en-US" w:eastAsia="zh-CN"/>
                </w:rPr>
                <w:t>PMI</w:t>
              </w:r>
            </w:ins>
          </w:p>
        </w:tc>
        <w:tc>
          <w:tcPr>
            <w:tcW w:w="2677" w:type="pct"/>
            <w:shd w:val="clear" w:color="auto" w:fill="auto"/>
          </w:tcPr>
          <w:p w14:paraId="59FC3BA7" w14:textId="28A83A96" w:rsidR="0030489A" w:rsidRPr="00C25669" w:rsidRDefault="0030489A" w:rsidP="0030489A">
            <w:pPr>
              <w:pStyle w:val="TAL"/>
              <w:rPr>
                <w:ins w:id="129" w:author="Huawei" w:date="2023-07-31T11:21:00Z"/>
                <w:lang w:val="en-US" w:eastAsia="zh-CN"/>
              </w:rPr>
            </w:pPr>
            <w:ins w:id="130"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.3.3</w:t>
              </w:r>
            </w:ins>
          </w:p>
        </w:tc>
      </w:tr>
      <w:tr w:rsidR="0030489A" w:rsidRPr="00C25669" w14:paraId="09096178" w14:textId="77777777" w:rsidTr="00310E35">
        <w:trPr>
          <w:trHeight w:val="153"/>
          <w:jc w:val="center"/>
          <w:ins w:id="131" w:author="Huawei" w:date="2023-07-31T11:21:00Z"/>
        </w:trPr>
        <w:tc>
          <w:tcPr>
            <w:tcW w:w="1170" w:type="pct"/>
            <w:vMerge/>
          </w:tcPr>
          <w:p w14:paraId="7A3D8596" w14:textId="77777777" w:rsidR="0030489A" w:rsidRPr="00C25669" w:rsidRDefault="0030489A" w:rsidP="0030489A">
            <w:pPr>
              <w:pStyle w:val="TAL"/>
              <w:rPr>
                <w:ins w:id="132" w:author="Huawei" w:date="2023-07-31T11:21:00Z"/>
                <w:lang w:val="en-US" w:eastAsia="zh-CN"/>
              </w:rPr>
            </w:pPr>
          </w:p>
        </w:tc>
        <w:tc>
          <w:tcPr>
            <w:tcW w:w="1153" w:type="pct"/>
          </w:tcPr>
          <w:p w14:paraId="253AC0C2" w14:textId="58DC4A28" w:rsidR="0030489A" w:rsidRPr="00C25669" w:rsidRDefault="0030489A" w:rsidP="0030489A">
            <w:pPr>
              <w:pStyle w:val="TAL"/>
              <w:rPr>
                <w:ins w:id="133" w:author="Huawei" w:date="2023-07-31T11:21:00Z"/>
                <w:lang w:val="en-US" w:eastAsia="zh-CN"/>
              </w:rPr>
            </w:pPr>
            <w:ins w:id="134" w:author="Huawei" w:date="2023-07-31T11:21:00Z">
              <w:r w:rsidRPr="00EB589D">
                <w:rPr>
                  <w:rFonts w:hint="eastAsia"/>
                  <w:lang w:val="en-US" w:eastAsia="zh-CN"/>
                </w:rPr>
                <w:t>RI</w:t>
              </w:r>
            </w:ins>
          </w:p>
        </w:tc>
        <w:tc>
          <w:tcPr>
            <w:tcW w:w="2677" w:type="pct"/>
            <w:shd w:val="clear" w:color="auto" w:fill="auto"/>
          </w:tcPr>
          <w:p w14:paraId="5A01904B" w14:textId="1615CD2E" w:rsidR="0030489A" w:rsidRPr="00C25669" w:rsidRDefault="0030489A" w:rsidP="0030489A">
            <w:pPr>
              <w:pStyle w:val="TAL"/>
              <w:rPr>
                <w:ins w:id="135" w:author="Huawei" w:date="2023-07-31T11:21:00Z"/>
                <w:lang w:val="en-US" w:eastAsia="zh-CN"/>
              </w:rPr>
            </w:pPr>
            <w:ins w:id="136"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.4.3</w:t>
              </w:r>
            </w:ins>
          </w:p>
        </w:tc>
      </w:tr>
      <w:tr w:rsidR="0030489A" w:rsidRPr="00C25669" w14:paraId="11EDC2FB" w14:textId="77777777" w:rsidTr="00310E35">
        <w:trPr>
          <w:trHeight w:val="153"/>
          <w:jc w:val="center"/>
          <w:ins w:id="137" w:author="Huawei" w:date="2023-07-31T11:21:00Z"/>
        </w:trPr>
        <w:tc>
          <w:tcPr>
            <w:tcW w:w="1170" w:type="pct"/>
            <w:vMerge w:val="restart"/>
          </w:tcPr>
          <w:p w14:paraId="561C38FC" w14:textId="4B70AAC9" w:rsidR="0030489A" w:rsidRPr="00C25669" w:rsidRDefault="0030489A" w:rsidP="0030489A">
            <w:pPr>
              <w:pStyle w:val="TAL"/>
              <w:rPr>
                <w:ins w:id="138" w:author="Huawei" w:date="2023-07-31T11:21:00Z"/>
                <w:lang w:val="en-US" w:eastAsia="zh-CN"/>
              </w:rPr>
            </w:pPr>
            <w:ins w:id="139" w:author="Huawei" w:date="2023-07-31T11:21:00Z">
              <w:r w:rsidRPr="00EB589D">
                <w:rPr>
                  <w:lang w:val="en-US" w:eastAsia="zh-CN"/>
                </w:rPr>
                <w:t>UE supports 2Rx and 8Rx</w:t>
              </w:r>
            </w:ins>
          </w:p>
        </w:tc>
        <w:tc>
          <w:tcPr>
            <w:tcW w:w="1153" w:type="pct"/>
          </w:tcPr>
          <w:p w14:paraId="13C2F264" w14:textId="3C54B3E4" w:rsidR="0030489A" w:rsidRPr="00C25669" w:rsidRDefault="0030489A" w:rsidP="0030489A">
            <w:pPr>
              <w:pStyle w:val="TAL"/>
              <w:rPr>
                <w:ins w:id="140" w:author="Huawei" w:date="2023-07-31T11:21:00Z"/>
                <w:lang w:val="en-US" w:eastAsia="zh-CN"/>
              </w:rPr>
            </w:pPr>
            <w:ins w:id="141" w:author="Huawei" w:date="2023-07-31T11:21:00Z">
              <w:r w:rsidRPr="00EB589D">
                <w:rPr>
                  <w:rFonts w:hint="eastAsia"/>
                  <w:lang w:val="en-US" w:eastAsia="zh-CN"/>
                </w:rPr>
                <w:t>CQI</w:t>
              </w:r>
            </w:ins>
          </w:p>
        </w:tc>
        <w:tc>
          <w:tcPr>
            <w:tcW w:w="2677" w:type="pct"/>
            <w:shd w:val="clear" w:color="auto" w:fill="auto"/>
          </w:tcPr>
          <w:p w14:paraId="188607A0" w14:textId="77777777" w:rsidR="0030489A" w:rsidRPr="00EB589D" w:rsidRDefault="0030489A" w:rsidP="0030489A">
            <w:pPr>
              <w:pStyle w:val="TAL"/>
              <w:rPr>
                <w:ins w:id="142" w:author="Huawei" w:date="2023-07-31T11:21:00Z"/>
                <w:lang w:val="en-US" w:eastAsia="zh-CN"/>
              </w:rPr>
            </w:pPr>
            <w:ins w:id="143"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.2.2</w:t>
              </w:r>
              <w:r w:rsidRPr="00EB589D">
                <w:rPr>
                  <w:vertAlign w:val="superscript"/>
                  <w:lang w:val="en-US" w:eastAsia="zh-CN"/>
                </w:rPr>
                <w:t>(Note 2)</w:t>
              </w:r>
            </w:ins>
          </w:p>
          <w:p w14:paraId="68DF37C6" w14:textId="77777777" w:rsidR="0030489A" w:rsidRPr="00EB589D" w:rsidRDefault="0030489A" w:rsidP="0030489A">
            <w:pPr>
              <w:pStyle w:val="TAL"/>
              <w:rPr>
                <w:ins w:id="144" w:author="Huawei" w:date="2023-07-31T11:21:00Z"/>
                <w:vertAlign w:val="superscript"/>
                <w:lang w:val="en-US" w:eastAsia="zh-CN"/>
              </w:rPr>
            </w:pPr>
            <w:ins w:id="145"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38D9ADCF" w14:textId="77777777" w:rsidR="0030489A" w:rsidRPr="00C25669" w:rsidRDefault="0030489A" w:rsidP="0030489A">
            <w:pPr>
              <w:pStyle w:val="TAL"/>
              <w:rPr>
                <w:ins w:id="146" w:author="Huawei" w:date="2023-07-31T11:21:00Z"/>
                <w:lang w:val="en-US" w:eastAsia="zh-CN"/>
              </w:rPr>
            </w:pPr>
          </w:p>
        </w:tc>
      </w:tr>
      <w:tr w:rsidR="0030489A" w:rsidRPr="00C25669" w14:paraId="266E68BD" w14:textId="77777777" w:rsidTr="00310E35">
        <w:trPr>
          <w:trHeight w:val="153"/>
          <w:jc w:val="center"/>
          <w:ins w:id="147" w:author="Huawei" w:date="2023-07-31T11:21:00Z"/>
        </w:trPr>
        <w:tc>
          <w:tcPr>
            <w:tcW w:w="1170" w:type="pct"/>
            <w:vMerge/>
          </w:tcPr>
          <w:p w14:paraId="695DD66C" w14:textId="77777777" w:rsidR="0030489A" w:rsidRPr="00C25669" w:rsidRDefault="0030489A" w:rsidP="0030489A">
            <w:pPr>
              <w:pStyle w:val="TAL"/>
              <w:rPr>
                <w:ins w:id="148" w:author="Huawei" w:date="2023-07-31T11:21:00Z"/>
                <w:lang w:val="en-US" w:eastAsia="zh-CN"/>
              </w:rPr>
            </w:pPr>
          </w:p>
        </w:tc>
        <w:tc>
          <w:tcPr>
            <w:tcW w:w="1153" w:type="pct"/>
          </w:tcPr>
          <w:p w14:paraId="4FF7D2C3" w14:textId="566B9F0A" w:rsidR="0030489A" w:rsidRPr="00C25669" w:rsidRDefault="0030489A" w:rsidP="0030489A">
            <w:pPr>
              <w:pStyle w:val="TAL"/>
              <w:rPr>
                <w:ins w:id="149" w:author="Huawei" w:date="2023-07-31T11:21:00Z"/>
                <w:lang w:val="en-US" w:eastAsia="zh-CN"/>
              </w:rPr>
            </w:pPr>
            <w:ins w:id="150" w:author="Huawei" w:date="2023-07-31T11:21:00Z">
              <w:r w:rsidRPr="00EB589D">
                <w:rPr>
                  <w:rFonts w:hint="eastAsia"/>
                  <w:lang w:val="en-US" w:eastAsia="zh-CN"/>
                </w:rPr>
                <w:t>PMI</w:t>
              </w:r>
            </w:ins>
          </w:p>
        </w:tc>
        <w:tc>
          <w:tcPr>
            <w:tcW w:w="2677" w:type="pct"/>
            <w:shd w:val="clear" w:color="auto" w:fill="auto"/>
          </w:tcPr>
          <w:p w14:paraId="715D6166" w14:textId="79C122FD" w:rsidR="0030489A" w:rsidRPr="00C25669" w:rsidRDefault="0030489A" w:rsidP="0030489A">
            <w:pPr>
              <w:pStyle w:val="TAL"/>
              <w:rPr>
                <w:ins w:id="151" w:author="Huawei" w:date="2023-07-31T11:21:00Z"/>
                <w:lang w:val="en-US" w:eastAsia="zh-CN"/>
              </w:rPr>
            </w:pPr>
            <w:ins w:id="152"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.3.2</w:t>
              </w:r>
            </w:ins>
          </w:p>
        </w:tc>
      </w:tr>
      <w:tr w:rsidR="0030489A" w:rsidRPr="00C25669" w14:paraId="61955166" w14:textId="77777777" w:rsidTr="00310E35">
        <w:trPr>
          <w:trHeight w:val="153"/>
          <w:jc w:val="center"/>
          <w:ins w:id="153" w:author="Huawei" w:date="2023-07-31T11:21:00Z"/>
        </w:trPr>
        <w:tc>
          <w:tcPr>
            <w:tcW w:w="1170" w:type="pct"/>
            <w:vMerge/>
          </w:tcPr>
          <w:p w14:paraId="74B4D6AD" w14:textId="77777777" w:rsidR="0030489A" w:rsidRPr="00C25669" w:rsidRDefault="0030489A" w:rsidP="0030489A">
            <w:pPr>
              <w:pStyle w:val="TAL"/>
              <w:rPr>
                <w:ins w:id="154" w:author="Huawei" w:date="2023-07-31T11:21:00Z"/>
                <w:lang w:val="en-US" w:eastAsia="zh-CN"/>
              </w:rPr>
            </w:pPr>
          </w:p>
        </w:tc>
        <w:tc>
          <w:tcPr>
            <w:tcW w:w="1153" w:type="pct"/>
          </w:tcPr>
          <w:p w14:paraId="589C97A4" w14:textId="01683462" w:rsidR="0030489A" w:rsidRPr="00C25669" w:rsidRDefault="0030489A" w:rsidP="0030489A">
            <w:pPr>
              <w:pStyle w:val="TAL"/>
              <w:rPr>
                <w:ins w:id="155" w:author="Huawei" w:date="2023-07-31T11:21:00Z"/>
                <w:lang w:val="en-US" w:eastAsia="zh-CN"/>
              </w:rPr>
            </w:pPr>
            <w:ins w:id="156" w:author="Huawei" w:date="2023-07-31T11:21:00Z">
              <w:r w:rsidRPr="00EB589D">
                <w:rPr>
                  <w:rFonts w:hint="eastAsia"/>
                  <w:lang w:val="en-US" w:eastAsia="zh-CN"/>
                </w:rPr>
                <w:t>RI</w:t>
              </w:r>
            </w:ins>
          </w:p>
        </w:tc>
        <w:tc>
          <w:tcPr>
            <w:tcW w:w="2677" w:type="pct"/>
            <w:shd w:val="clear" w:color="auto" w:fill="auto"/>
          </w:tcPr>
          <w:p w14:paraId="0A7264E5" w14:textId="15AE3971" w:rsidR="0030489A" w:rsidRPr="00C25669" w:rsidRDefault="0030489A" w:rsidP="0030489A">
            <w:pPr>
              <w:pStyle w:val="TAL"/>
              <w:rPr>
                <w:ins w:id="157" w:author="Huawei" w:date="2023-07-31T11:21:00Z"/>
                <w:lang w:val="en-US" w:eastAsia="zh-CN"/>
              </w:rPr>
            </w:pPr>
            <w:ins w:id="158"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.4.2</w:t>
              </w:r>
            </w:ins>
          </w:p>
        </w:tc>
      </w:tr>
      <w:tr w:rsidR="0030489A" w:rsidRPr="00C25669" w14:paraId="37142BF6" w14:textId="77777777" w:rsidTr="00310E35">
        <w:trPr>
          <w:trHeight w:val="153"/>
          <w:jc w:val="center"/>
          <w:ins w:id="159" w:author="Huawei" w:date="2023-07-31T11:21:00Z"/>
        </w:trPr>
        <w:tc>
          <w:tcPr>
            <w:tcW w:w="1170" w:type="pct"/>
            <w:vMerge w:val="restart"/>
          </w:tcPr>
          <w:p w14:paraId="24967E40" w14:textId="5067C3E5" w:rsidR="0030489A" w:rsidRPr="00C25669" w:rsidRDefault="0030489A" w:rsidP="0030489A">
            <w:pPr>
              <w:pStyle w:val="TAL"/>
              <w:rPr>
                <w:ins w:id="160" w:author="Huawei" w:date="2023-07-31T11:21:00Z"/>
                <w:lang w:val="en-US" w:eastAsia="zh-CN"/>
              </w:rPr>
            </w:pPr>
            <w:ins w:id="161" w:author="Huawei" w:date="2023-07-31T11:22:00Z">
              <w:r w:rsidRPr="00EB589D">
                <w:rPr>
                  <w:lang w:val="en-US" w:eastAsia="zh-CN"/>
                </w:rPr>
                <w:t>UE supports only 8Rx</w:t>
              </w:r>
            </w:ins>
          </w:p>
        </w:tc>
        <w:tc>
          <w:tcPr>
            <w:tcW w:w="1153" w:type="pct"/>
          </w:tcPr>
          <w:p w14:paraId="3C7612C0" w14:textId="37D2FA63" w:rsidR="0030489A" w:rsidRPr="00EB589D" w:rsidRDefault="0030489A" w:rsidP="0030489A">
            <w:pPr>
              <w:pStyle w:val="TAL"/>
              <w:rPr>
                <w:ins w:id="162" w:author="Huawei" w:date="2023-07-31T11:21:00Z"/>
                <w:lang w:val="en-US" w:eastAsia="zh-CN"/>
              </w:rPr>
            </w:pPr>
            <w:ins w:id="163" w:author="Huawei" w:date="2023-07-31T11:22:00Z">
              <w:r w:rsidRPr="00EB589D">
                <w:rPr>
                  <w:rFonts w:hint="eastAsia"/>
                  <w:lang w:val="en-US" w:eastAsia="zh-CN"/>
                </w:rPr>
                <w:t>CQI</w:t>
              </w:r>
            </w:ins>
          </w:p>
        </w:tc>
        <w:tc>
          <w:tcPr>
            <w:tcW w:w="2677" w:type="pct"/>
            <w:shd w:val="clear" w:color="auto" w:fill="auto"/>
          </w:tcPr>
          <w:p w14:paraId="18BA1DC1" w14:textId="33DC8BC5" w:rsidR="0030489A" w:rsidRPr="00EB589D" w:rsidRDefault="0030489A" w:rsidP="0030489A">
            <w:pPr>
              <w:pStyle w:val="TAL"/>
              <w:rPr>
                <w:ins w:id="164" w:author="Huawei" w:date="2023-07-31T11:21:00Z"/>
                <w:lang w:val="en-US" w:eastAsia="zh-CN"/>
              </w:rPr>
            </w:pPr>
            <w:ins w:id="165" w:author="Huawei" w:date="2023-07-31T11:22:00Z">
              <w:r w:rsidRPr="00EB589D">
                <w:rPr>
                  <w:lang w:val="en-US" w:eastAsia="zh-CN"/>
                </w:rPr>
                <w:t xml:space="preserve">All tests in Clause </w:t>
              </w:r>
              <w:r w:rsidRPr="00EB589D">
                <w:rPr>
                  <w:rFonts w:hint="eastAsia"/>
                  <w:lang w:val="en-US" w:eastAsia="zh-CN"/>
                </w:rPr>
                <w:t>6</w:t>
              </w:r>
              <w:r w:rsidRPr="00EB589D">
                <w:rPr>
                  <w:lang w:val="en-US" w:eastAsia="zh-CN"/>
                </w:rPr>
                <w:t>.2.4</w:t>
              </w:r>
            </w:ins>
          </w:p>
        </w:tc>
      </w:tr>
      <w:tr w:rsidR="0030489A" w:rsidRPr="00C25669" w14:paraId="64C40E94" w14:textId="77777777" w:rsidTr="00310E35">
        <w:trPr>
          <w:trHeight w:val="153"/>
          <w:jc w:val="center"/>
          <w:ins w:id="166" w:author="Huawei" w:date="2023-07-31T11:21:00Z"/>
        </w:trPr>
        <w:tc>
          <w:tcPr>
            <w:tcW w:w="1170" w:type="pct"/>
            <w:vMerge/>
          </w:tcPr>
          <w:p w14:paraId="1BE754B6" w14:textId="77777777" w:rsidR="0030489A" w:rsidRPr="00C25669" w:rsidRDefault="0030489A" w:rsidP="0030489A">
            <w:pPr>
              <w:pStyle w:val="TAL"/>
              <w:rPr>
                <w:ins w:id="167" w:author="Huawei" w:date="2023-07-31T11:21:00Z"/>
                <w:lang w:val="en-US" w:eastAsia="zh-CN"/>
              </w:rPr>
            </w:pPr>
          </w:p>
        </w:tc>
        <w:tc>
          <w:tcPr>
            <w:tcW w:w="1153" w:type="pct"/>
          </w:tcPr>
          <w:p w14:paraId="14A98384" w14:textId="2EEADC4F" w:rsidR="0030489A" w:rsidRPr="00EB589D" w:rsidRDefault="0030489A" w:rsidP="0030489A">
            <w:pPr>
              <w:pStyle w:val="TAL"/>
              <w:rPr>
                <w:ins w:id="168" w:author="Huawei" w:date="2023-07-31T11:21:00Z"/>
                <w:lang w:val="en-US" w:eastAsia="zh-CN"/>
              </w:rPr>
            </w:pPr>
            <w:ins w:id="169" w:author="Huawei" w:date="2023-07-31T11:22:00Z">
              <w:r w:rsidRPr="00EB589D">
                <w:rPr>
                  <w:rFonts w:hint="eastAsia"/>
                  <w:lang w:val="en-US" w:eastAsia="zh-CN"/>
                </w:rPr>
                <w:t>PMI</w:t>
              </w:r>
            </w:ins>
          </w:p>
        </w:tc>
        <w:tc>
          <w:tcPr>
            <w:tcW w:w="2677" w:type="pct"/>
            <w:shd w:val="clear" w:color="auto" w:fill="auto"/>
          </w:tcPr>
          <w:p w14:paraId="462717AC" w14:textId="03129114" w:rsidR="0030489A" w:rsidRPr="00EB589D" w:rsidRDefault="0030489A" w:rsidP="0030489A">
            <w:pPr>
              <w:pStyle w:val="TAL"/>
              <w:rPr>
                <w:ins w:id="170" w:author="Huawei" w:date="2023-07-31T11:21:00Z"/>
                <w:lang w:val="en-US" w:eastAsia="zh-CN"/>
              </w:rPr>
            </w:pPr>
            <w:ins w:id="171" w:author="Huawei" w:date="2023-07-31T11:22:00Z">
              <w:r w:rsidRPr="00EB589D">
                <w:rPr>
                  <w:rFonts w:hint="eastAsia"/>
                  <w:lang w:val="en-US" w:eastAsia="zh-CN"/>
                </w:rPr>
                <w:t>N</w:t>
              </w:r>
              <w:r w:rsidRPr="00EB589D">
                <w:rPr>
                  <w:lang w:val="en-US" w:eastAsia="zh-CN"/>
                </w:rPr>
                <w:t>/A</w:t>
              </w:r>
            </w:ins>
          </w:p>
        </w:tc>
      </w:tr>
      <w:tr w:rsidR="0030489A" w:rsidRPr="00C25669" w14:paraId="41CB185E" w14:textId="77777777" w:rsidTr="00310E35">
        <w:trPr>
          <w:trHeight w:val="153"/>
          <w:jc w:val="center"/>
          <w:ins w:id="172" w:author="Huawei" w:date="2023-07-31T11:21:00Z"/>
        </w:trPr>
        <w:tc>
          <w:tcPr>
            <w:tcW w:w="1170" w:type="pct"/>
            <w:vMerge/>
          </w:tcPr>
          <w:p w14:paraId="50702F96" w14:textId="77777777" w:rsidR="0030489A" w:rsidRPr="00C25669" w:rsidRDefault="0030489A" w:rsidP="0030489A">
            <w:pPr>
              <w:pStyle w:val="TAL"/>
              <w:rPr>
                <w:ins w:id="173" w:author="Huawei" w:date="2023-07-31T11:21:00Z"/>
                <w:lang w:val="en-US" w:eastAsia="zh-CN"/>
              </w:rPr>
            </w:pPr>
          </w:p>
        </w:tc>
        <w:tc>
          <w:tcPr>
            <w:tcW w:w="1153" w:type="pct"/>
          </w:tcPr>
          <w:p w14:paraId="7ADE75F0" w14:textId="7A545F97" w:rsidR="0030489A" w:rsidRPr="00EB589D" w:rsidRDefault="0030489A" w:rsidP="0030489A">
            <w:pPr>
              <w:pStyle w:val="TAL"/>
              <w:rPr>
                <w:ins w:id="174" w:author="Huawei" w:date="2023-07-31T11:21:00Z"/>
                <w:lang w:val="en-US" w:eastAsia="zh-CN"/>
              </w:rPr>
            </w:pPr>
            <w:ins w:id="175" w:author="Huawei" w:date="2023-07-31T11:22:00Z">
              <w:r w:rsidRPr="00EB589D">
                <w:rPr>
                  <w:rFonts w:hint="eastAsia"/>
                  <w:lang w:val="en-US" w:eastAsia="zh-CN"/>
                </w:rPr>
                <w:t>RI</w:t>
              </w:r>
            </w:ins>
          </w:p>
        </w:tc>
        <w:tc>
          <w:tcPr>
            <w:tcW w:w="2677" w:type="pct"/>
            <w:shd w:val="clear" w:color="auto" w:fill="auto"/>
          </w:tcPr>
          <w:p w14:paraId="435F8055" w14:textId="11E40DF6" w:rsidR="0030489A" w:rsidRPr="00EB589D" w:rsidRDefault="0030489A" w:rsidP="0030489A">
            <w:pPr>
              <w:pStyle w:val="TAL"/>
              <w:rPr>
                <w:ins w:id="176" w:author="Huawei" w:date="2023-07-31T11:21:00Z"/>
                <w:lang w:val="en-US" w:eastAsia="zh-CN"/>
              </w:rPr>
            </w:pPr>
            <w:ins w:id="177" w:author="Huawei" w:date="2023-07-31T11:22:00Z">
              <w:r w:rsidRPr="00EB589D">
                <w:rPr>
                  <w:rFonts w:hint="eastAsia"/>
                  <w:lang w:val="en-US" w:eastAsia="zh-CN"/>
                </w:rPr>
                <w:t>N</w:t>
              </w:r>
              <w:r w:rsidRPr="00EB589D">
                <w:rPr>
                  <w:lang w:val="en-US" w:eastAsia="zh-CN"/>
                </w:rPr>
                <w:t>/A</w:t>
              </w:r>
            </w:ins>
          </w:p>
        </w:tc>
      </w:tr>
      <w:tr w:rsidR="0030489A" w:rsidRPr="00C25669" w14:paraId="31B97DEA" w14:textId="77777777" w:rsidTr="0030489A">
        <w:trPr>
          <w:trHeight w:val="153"/>
          <w:jc w:val="center"/>
          <w:ins w:id="178" w:author="Huawei" w:date="2023-07-31T11:23:00Z"/>
        </w:trPr>
        <w:tc>
          <w:tcPr>
            <w:tcW w:w="5000" w:type="pct"/>
            <w:gridSpan w:val="3"/>
          </w:tcPr>
          <w:p w14:paraId="1844DB32" w14:textId="77777777" w:rsidR="0030489A" w:rsidRPr="00EB589D" w:rsidRDefault="0030489A" w:rsidP="0030489A">
            <w:pPr>
              <w:pStyle w:val="TAN"/>
              <w:rPr>
                <w:ins w:id="179" w:author="Huawei" w:date="2023-07-31T11:23:00Z"/>
                <w:lang w:val="en-US" w:eastAsia="zh-CN"/>
              </w:rPr>
            </w:pPr>
            <w:ins w:id="180" w:author="Huawei" w:date="2023-07-31T11:23:00Z">
              <w:r w:rsidRPr="00EB589D">
                <w:rPr>
                  <w:lang w:val="en-US" w:eastAsia="zh-CN"/>
                </w:rPr>
                <w:t xml:space="preserve">Note 1: </w:t>
              </w:r>
              <w:r w:rsidRPr="00EB589D">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4087B863" w14:textId="2499D76C" w:rsidR="0030489A" w:rsidRPr="00EB589D" w:rsidRDefault="0030489A" w:rsidP="0030489A">
            <w:pPr>
              <w:pStyle w:val="TAN"/>
              <w:rPr>
                <w:ins w:id="181" w:author="Huawei" w:date="2023-07-31T11:23:00Z"/>
                <w:lang w:val="en-US" w:eastAsia="zh-CN"/>
              </w:rPr>
            </w:pPr>
            <w:ins w:id="182" w:author="Huawei" w:date="2023-07-31T11:23:00Z">
              <w:r w:rsidRPr="00EB589D">
                <w:rPr>
                  <w:lang w:val="en-US" w:eastAsia="zh-CN"/>
                </w:rPr>
                <w:t xml:space="preserve">Note 2: </w:t>
              </w:r>
              <w:r w:rsidRPr="00EB589D">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p>
        </w:tc>
      </w:tr>
    </w:tbl>
    <w:p w14:paraId="730C2BB8" w14:textId="77777777" w:rsidR="00BB6FAC" w:rsidRPr="008D66CD" w:rsidRDefault="00BB6FAC" w:rsidP="00BB6FAC"/>
    <w:sectPr w:rsidR="00BB6FAC" w:rsidRPr="008D6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D378A" w14:textId="77777777" w:rsidR="00CD6688" w:rsidRDefault="00CD6688">
      <w:r>
        <w:separator/>
      </w:r>
    </w:p>
  </w:endnote>
  <w:endnote w:type="continuationSeparator" w:id="0">
    <w:p w14:paraId="3D74F675" w14:textId="77777777" w:rsidR="00CD6688" w:rsidRDefault="00CD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EDEF9" w14:textId="77777777" w:rsidR="00CD6688" w:rsidRDefault="00CD6688">
      <w:r>
        <w:separator/>
      </w:r>
    </w:p>
  </w:footnote>
  <w:footnote w:type="continuationSeparator" w:id="0">
    <w:p w14:paraId="0D65D1A5" w14:textId="77777777" w:rsidR="00CD6688" w:rsidRDefault="00CD6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6CD" w:rsidRDefault="008D6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6CD" w:rsidRDefault="008D66C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6CD" w:rsidRDefault="008D66C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6CD" w:rsidRDefault="008D66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7"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1"/>
  </w:num>
  <w:num w:numId="3">
    <w:abstractNumId w:val="20"/>
  </w:num>
  <w:num w:numId="4">
    <w:abstractNumId w:val="37"/>
  </w:num>
  <w:num w:numId="5">
    <w:abstractNumId w:val="22"/>
  </w:num>
  <w:num w:numId="6">
    <w:abstractNumId w:val="25"/>
  </w:num>
  <w:num w:numId="7">
    <w:abstractNumId w:val="34"/>
  </w:num>
  <w:num w:numId="8">
    <w:abstractNumId w:val="18"/>
  </w:num>
  <w:num w:numId="9">
    <w:abstractNumId w:val="17"/>
  </w:num>
  <w:num w:numId="10">
    <w:abstractNumId w:val="23"/>
  </w:num>
  <w:num w:numId="11">
    <w:abstractNumId w:val="30"/>
  </w:num>
  <w:num w:numId="12">
    <w:abstractNumId w:val="19"/>
  </w:num>
  <w:num w:numId="13">
    <w:abstractNumId w:val="13"/>
  </w:num>
  <w:num w:numId="14">
    <w:abstractNumId w:val="9"/>
  </w:num>
  <w:num w:numId="15">
    <w:abstractNumId w:val="15"/>
  </w:num>
  <w:num w:numId="16">
    <w:abstractNumId w:val="16"/>
  </w:num>
  <w:num w:numId="17">
    <w:abstractNumId w:val="12"/>
  </w:num>
  <w:num w:numId="18">
    <w:abstractNumId w:val="26"/>
  </w:num>
  <w:num w:numId="19">
    <w:abstractNumId w:val="28"/>
  </w:num>
  <w:num w:numId="20">
    <w:abstractNumId w:val="7"/>
  </w:num>
  <w:num w:numId="21">
    <w:abstractNumId w:val="11"/>
  </w:num>
  <w:num w:numId="22">
    <w:abstractNumId w:val="27"/>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6"/>
  </w:num>
  <w:num w:numId="35">
    <w:abstractNumId w:val="35"/>
  </w:num>
  <w:num w:numId="36">
    <w:abstractNumId w:val="21"/>
  </w:num>
  <w:num w:numId="37">
    <w:abstractNumId w:val="32"/>
  </w:num>
  <w:num w:numId="38">
    <w:abstractNumId w:val="14"/>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10"/>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6C2"/>
    <w:rsid w:val="000721E8"/>
    <w:rsid w:val="000A00CD"/>
    <w:rsid w:val="000A6394"/>
    <w:rsid w:val="000B7FED"/>
    <w:rsid w:val="000C038A"/>
    <w:rsid w:val="000C6598"/>
    <w:rsid w:val="000D44B3"/>
    <w:rsid w:val="00145D43"/>
    <w:rsid w:val="00192C46"/>
    <w:rsid w:val="001A08B3"/>
    <w:rsid w:val="001A7B60"/>
    <w:rsid w:val="001B52F0"/>
    <w:rsid w:val="001B7A65"/>
    <w:rsid w:val="001E0A40"/>
    <w:rsid w:val="001E41F3"/>
    <w:rsid w:val="00220F00"/>
    <w:rsid w:val="0026004D"/>
    <w:rsid w:val="002640DD"/>
    <w:rsid w:val="00267566"/>
    <w:rsid w:val="00275D12"/>
    <w:rsid w:val="00284FEB"/>
    <w:rsid w:val="002860C4"/>
    <w:rsid w:val="00297915"/>
    <w:rsid w:val="002B5741"/>
    <w:rsid w:val="002E472E"/>
    <w:rsid w:val="0030489A"/>
    <w:rsid w:val="00305409"/>
    <w:rsid w:val="0031684F"/>
    <w:rsid w:val="003443CF"/>
    <w:rsid w:val="003511B0"/>
    <w:rsid w:val="003609EF"/>
    <w:rsid w:val="0036231A"/>
    <w:rsid w:val="00374DD4"/>
    <w:rsid w:val="003E1A36"/>
    <w:rsid w:val="00410371"/>
    <w:rsid w:val="00422778"/>
    <w:rsid w:val="004242F1"/>
    <w:rsid w:val="004B0D53"/>
    <w:rsid w:val="004B75B7"/>
    <w:rsid w:val="004E5504"/>
    <w:rsid w:val="005141D9"/>
    <w:rsid w:val="0051580D"/>
    <w:rsid w:val="00525B56"/>
    <w:rsid w:val="00547111"/>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16790"/>
    <w:rsid w:val="00717CC9"/>
    <w:rsid w:val="007350F8"/>
    <w:rsid w:val="00792342"/>
    <w:rsid w:val="007977A8"/>
    <w:rsid w:val="007B512A"/>
    <w:rsid w:val="007C2097"/>
    <w:rsid w:val="007D6A07"/>
    <w:rsid w:val="007F7259"/>
    <w:rsid w:val="008040A8"/>
    <w:rsid w:val="00822728"/>
    <w:rsid w:val="008279FA"/>
    <w:rsid w:val="008626E7"/>
    <w:rsid w:val="00870EE7"/>
    <w:rsid w:val="008863B9"/>
    <w:rsid w:val="00896F4B"/>
    <w:rsid w:val="008A45A6"/>
    <w:rsid w:val="008D3CCC"/>
    <w:rsid w:val="008D66CD"/>
    <w:rsid w:val="008F3789"/>
    <w:rsid w:val="008F686C"/>
    <w:rsid w:val="009148DE"/>
    <w:rsid w:val="00940B86"/>
    <w:rsid w:val="00941E30"/>
    <w:rsid w:val="009777D9"/>
    <w:rsid w:val="00991B88"/>
    <w:rsid w:val="009A5753"/>
    <w:rsid w:val="009A579D"/>
    <w:rsid w:val="009C27E7"/>
    <w:rsid w:val="009E3297"/>
    <w:rsid w:val="009F734F"/>
    <w:rsid w:val="00A246B6"/>
    <w:rsid w:val="00A47E70"/>
    <w:rsid w:val="00A50CF0"/>
    <w:rsid w:val="00A52864"/>
    <w:rsid w:val="00A7671C"/>
    <w:rsid w:val="00A85621"/>
    <w:rsid w:val="00A862BC"/>
    <w:rsid w:val="00AA2CBC"/>
    <w:rsid w:val="00AC5820"/>
    <w:rsid w:val="00AD1CD8"/>
    <w:rsid w:val="00AD6372"/>
    <w:rsid w:val="00AE4DF1"/>
    <w:rsid w:val="00B15EB8"/>
    <w:rsid w:val="00B258BB"/>
    <w:rsid w:val="00B27755"/>
    <w:rsid w:val="00B53834"/>
    <w:rsid w:val="00B67B97"/>
    <w:rsid w:val="00B752A8"/>
    <w:rsid w:val="00B968C8"/>
    <w:rsid w:val="00BA3EC5"/>
    <w:rsid w:val="00BA51D9"/>
    <w:rsid w:val="00BB5DFC"/>
    <w:rsid w:val="00BB6FAC"/>
    <w:rsid w:val="00BD279D"/>
    <w:rsid w:val="00BD6BB8"/>
    <w:rsid w:val="00C06628"/>
    <w:rsid w:val="00C07F6C"/>
    <w:rsid w:val="00C66BA2"/>
    <w:rsid w:val="00C870F6"/>
    <w:rsid w:val="00C95985"/>
    <w:rsid w:val="00CC5026"/>
    <w:rsid w:val="00CC68D0"/>
    <w:rsid w:val="00CD6688"/>
    <w:rsid w:val="00D03F9A"/>
    <w:rsid w:val="00D06D51"/>
    <w:rsid w:val="00D24991"/>
    <w:rsid w:val="00D50255"/>
    <w:rsid w:val="00D66520"/>
    <w:rsid w:val="00D84AE9"/>
    <w:rsid w:val="00D94F87"/>
    <w:rsid w:val="00DB0EA4"/>
    <w:rsid w:val="00DD308C"/>
    <w:rsid w:val="00DD7648"/>
    <w:rsid w:val="00DE34CF"/>
    <w:rsid w:val="00E07A94"/>
    <w:rsid w:val="00E13F3D"/>
    <w:rsid w:val="00E34898"/>
    <w:rsid w:val="00E84AD7"/>
    <w:rsid w:val="00EA49AF"/>
    <w:rsid w:val="00EB09B7"/>
    <w:rsid w:val="00EC521B"/>
    <w:rsid w:val="00EE0BEE"/>
    <w:rsid w:val="00EE7D7C"/>
    <w:rsid w:val="00F153B3"/>
    <w:rsid w:val="00F25D98"/>
    <w:rsid w:val="00F268F9"/>
    <w:rsid w:val="00F300FB"/>
    <w:rsid w:val="00F57312"/>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D66CD"/>
    <w:rPr>
      <w:rFonts w:ascii="Arial" w:hAnsi="Arial"/>
      <w:sz w:val="36"/>
      <w:lang w:val="en-GB" w:eastAsia="en-US"/>
    </w:rPr>
  </w:style>
  <w:style w:type="character" w:customStyle="1" w:styleId="20">
    <w:name w:val="标题 2 字符"/>
    <w:link w:val="2"/>
    <w:rsid w:val="008D66C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8D66C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8D66C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0">
    <w:name w:val="标题 6 字符"/>
    <w:link w:val="6"/>
    <w:rsid w:val="008D66CD"/>
    <w:rPr>
      <w:rFonts w:ascii="Arial" w:hAnsi="Arial"/>
      <w:lang w:val="en-GB" w:eastAsia="en-US"/>
    </w:rPr>
  </w:style>
  <w:style w:type="character" w:customStyle="1" w:styleId="70">
    <w:name w:val="标题 7 字符"/>
    <w:link w:val="7"/>
    <w:rsid w:val="008D66CD"/>
    <w:rPr>
      <w:rFonts w:ascii="Arial" w:hAnsi="Arial"/>
      <w:lang w:val="en-GB" w:eastAsia="en-US"/>
    </w:rPr>
  </w:style>
  <w:style w:type="character" w:customStyle="1" w:styleId="80">
    <w:name w:val="标题 8 字符"/>
    <w:link w:val="8"/>
    <w:rsid w:val="008D66CD"/>
    <w:rPr>
      <w:rFonts w:ascii="Arial" w:hAnsi="Arial"/>
      <w:sz w:val="36"/>
      <w:lang w:val="en-GB" w:eastAsia="en-US"/>
    </w:rPr>
  </w:style>
  <w:style w:type="character" w:customStyle="1" w:styleId="90">
    <w:name w:val="标题 9 字符"/>
    <w:link w:val="9"/>
    <w:rsid w:val="008D66C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D66CD"/>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b">
    <w:name w:val="footer"/>
    <w:aliases w:val="footer odd,footer,fo,pie de página"/>
    <w:basedOn w:val="a5"/>
    <w:link w:val="ac"/>
    <w:rsid w:val="000B7FED"/>
    <w:pPr>
      <w:jc w:val="center"/>
    </w:pPr>
    <w:rPr>
      <w:i/>
    </w:rPr>
  </w:style>
  <w:style w:type="character" w:customStyle="1" w:styleId="ac">
    <w:name w:val="页脚 字符"/>
    <w:aliases w:val="footer odd 字符,footer 字符,fo 字符,pie de página 字符"/>
    <w:link w:val="ab"/>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customStyle="1" w:styleId="af0">
    <w:name w:val="批注文字 字符"/>
    <w:basedOn w:val="a0"/>
    <w:link w:val="af"/>
    <w:uiPriority w:val="99"/>
    <w:rsid w:val="008D66C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8D66C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D66CD"/>
    <w:rPr>
      <w:rFonts w:ascii="Times New Roman" w:hAnsi="Times New Roman"/>
      <w:b/>
      <w:bCs/>
      <w:lang w:val="en-GB" w:eastAsia="en-U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f7">
    <w:name w:val="文档结构图 字符"/>
    <w:basedOn w:val="a0"/>
    <w:link w:val="af6"/>
    <w:uiPriority w:val="99"/>
    <w:rsid w:val="008D66CD"/>
    <w:rPr>
      <w:rFonts w:ascii="Tahoma" w:hAnsi="Tahoma" w:cs="Tahoma"/>
      <w:shd w:val="clear" w:color="auto" w:fill="00008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9"/>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sid w:val="00297915"/>
    <w:rPr>
      <w:rFonts w:ascii="Times New Roman" w:eastAsia="Times New Roman" w:hAnsi="Times New Roman"/>
      <w:lang w:val="en-GB" w:eastAsia="en-GB"/>
    </w:rPr>
  </w:style>
  <w:style w:type="table" w:styleId="afa">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c">
    <w:name w:val="page number"/>
    <w:rsid w:val="008D66CD"/>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8D66CD"/>
    <w:rPr>
      <w:rFonts w:ascii="Cambria" w:eastAsia="黑体" w:hAnsi="Cambria"/>
      <w:lang w:val="en-GB" w:eastAsia="en-GB"/>
    </w:rPr>
  </w:style>
  <w:style w:type="character" w:styleId="aff">
    <w:name w:val="Emphasis"/>
    <w:qFormat/>
    <w:rsid w:val="008D66CD"/>
    <w:rPr>
      <w:i/>
      <w:iCs/>
    </w:rPr>
  </w:style>
  <w:style w:type="character" w:styleId="aff0">
    <w:name w:val="Intense Emphasis"/>
    <w:uiPriority w:val="21"/>
    <w:qFormat/>
    <w:rsid w:val="008D66CD"/>
    <w:rPr>
      <w:b/>
      <w:bCs/>
      <w:i/>
      <w:iCs/>
      <w:color w:val="4F81BD"/>
    </w:rPr>
  </w:style>
  <w:style w:type="paragraph" w:styleId="aff1">
    <w:name w:val="Plain Text"/>
    <w:basedOn w:val="a"/>
    <w:link w:val="aff2"/>
    <w:rsid w:val="008D66CD"/>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8D66CD"/>
    <w:rPr>
      <w:rFonts w:ascii="Courier New" w:hAnsi="Courier New"/>
      <w:lang w:val="nb-NO" w:eastAsia="x-none"/>
    </w:rPr>
  </w:style>
  <w:style w:type="character" w:styleId="aff3">
    <w:name w:val="Strong"/>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f4">
    <w:name w:val="endnote text"/>
    <w:basedOn w:val="a"/>
    <w:link w:val="aff5"/>
    <w:rsid w:val="008D66CD"/>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6">
    <w:name w:val="Body Text"/>
    <w:basedOn w:val="a"/>
    <w:link w:val="aff7"/>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aff7">
    <w:name w:val="正文文本 字符"/>
    <w:basedOn w:val="a0"/>
    <w:link w:val="aff6"/>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f8">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 w:type="character" w:customStyle="1" w:styleId="texhtml">
    <w:name w:val="texhtml"/>
    <w:basedOn w:val="a0"/>
    <w:rsid w:val="00304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E4D07-9B7E-425D-B036-53F22E3E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2023-05-06T03:54:00Z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(3)HhE8hPbmKcuAa7yCTVlhiPE8AkLaMO9UiZ0Ouy6y0Dzcy0ZRfAtw30TF+Fb5Fdzs4J9xZq2i
7kd0Dk6Ylc+FFbvtAkD85nyuEVhwcO5QThQS3mgMtlowt0HbjhPeVvyTrqvGRvN9xMjSyCnp
b2knBGmtN5GHKwnrXtLjWeJ230T1wf632FkJo5jhCtkaugBjXIFD3G2zF133b7Op82pWm7RT
qSNvHHiDMlK61WdEF3</vt:lpwstr>
  </property>
  <property fmtid="{D5CDD505-2E9C-101B-9397-08002B2CF9AE}" pid="22" name="_2015_ms_pID_7253431">
    <vt:lpwstr>M7TnT4cfzMkTYp+o3fuWBFOdxsKpU/JyrrQskq6A94A2CfJ/uxKnSq
I2ehtFebu+6JbcrMi0A61YfjMxlzEiZ1NoGbwHjoFBQraK5PHDmqvX44jWDHUBzYretavG5p
pI/t/rrDP4OnsVb9Kcz/Q4IpACBsLnDMgaeYsvgXhjG0cTi9FoS7uSbftkbh4bpTNUvH4EUT
VNSD7GpabipWDgk6K1qSjMeBVVZY09RAgPkr</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